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BD91C" w14:textId="77777777" w:rsidR="0095449E" w:rsidRPr="005F2A6D" w:rsidRDefault="0037594C">
      <w:pPr>
        <w:rPr>
          <w:lang w:val="en-GB"/>
        </w:rPr>
      </w:pPr>
    </w:p>
    <w:p w14:paraId="7769776E" w14:textId="6ACEB1B3" w:rsidR="005C2DA6" w:rsidRPr="005F2A6D" w:rsidRDefault="005C2DA6" w:rsidP="005C2DA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>3GPP TSG-SA WG6 Meeting #4</w:t>
      </w:r>
      <w:r w:rsidR="00A71E23" w:rsidRPr="005F2A6D">
        <w:rPr>
          <w:rFonts w:ascii="Arial" w:eastAsia="Times New Roman" w:hAnsi="Arial" w:cs="Arial"/>
          <w:b/>
          <w:sz w:val="20"/>
          <w:szCs w:val="20"/>
          <w:lang w:val="en-GB"/>
        </w:rPr>
        <w:t>8</w:t>
      </w: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>-e</w:t>
      </w:r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ab/>
        <w:t>S6-</w:t>
      </w:r>
      <w:bookmarkStart w:id="0" w:name="_GoBack"/>
      <w:bookmarkEnd w:id="0"/>
      <w:r w:rsidR="0037594C" w:rsidRPr="0037594C">
        <w:rPr>
          <w:rFonts w:ascii="Arial" w:eastAsia="Times New Roman" w:hAnsi="Arial" w:cs="Arial"/>
          <w:b/>
          <w:sz w:val="20"/>
          <w:szCs w:val="20"/>
          <w:lang w:val="en-GB"/>
        </w:rPr>
        <w:t>220619</w:t>
      </w:r>
    </w:p>
    <w:p w14:paraId="2417AB2D" w14:textId="230A81B1" w:rsidR="005C2DA6" w:rsidRPr="005F2A6D" w:rsidRDefault="009F73CE" w:rsidP="005C2DA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proofErr w:type="gramStart"/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>e-meeting</w:t>
      </w:r>
      <w:proofErr w:type="gramEnd"/>
      <w:r w:rsidRPr="005F2A6D">
        <w:rPr>
          <w:rFonts w:ascii="Arial" w:eastAsia="Times New Roman" w:hAnsi="Arial" w:cs="Arial"/>
          <w:b/>
          <w:sz w:val="20"/>
          <w:szCs w:val="20"/>
          <w:lang w:val="en-GB"/>
        </w:rPr>
        <w:t xml:space="preserve">, </w:t>
      </w:r>
      <w:r w:rsidR="00513716" w:rsidRPr="005F2A6D">
        <w:rPr>
          <w:rFonts w:ascii="Arial" w:eastAsia="Times New Roman" w:hAnsi="Arial" w:cs="Arial"/>
          <w:b/>
          <w:sz w:val="20"/>
          <w:szCs w:val="20"/>
          <w:lang w:val="en-GB"/>
        </w:rPr>
        <w:t>5</w:t>
      </w:r>
      <w:r w:rsidR="005C2DA6" w:rsidRPr="005F2A6D">
        <w:rPr>
          <w:rFonts w:ascii="Arial" w:eastAsia="Times New Roman" w:hAnsi="Arial" w:cs="Arial"/>
          <w:b/>
          <w:sz w:val="20"/>
          <w:szCs w:val="20"/>
          <w:vertAlign w:val="superscript"/>
          <w:lang w:val="en-GB"/>
        </w:rPr>
        <w:t>th</w:t>
      </w:r>
      <w:r w:rsidR="005C2DA6" w:rsidRPr="005F2A6D">
        <w:rPr>
          <w:rFonts w:ascii="Arial" w:eastAsia="Times New Roman" w:hAnsi="Arial" w:cs="Arial"/>
          <w:b/>
          <w:sz w:val="20"/>
          <w:szCs w:val="20"/>
          <w:lang w:val="en-GB"/>
        </w:rPr>
        <w:t xml:space="preserve"> – </w:t>
      </w:r>
      <w:r w:rsidR="00513716" w:rsidRPr="005F2A6D">
        <w:rPr>
          <w:rFonts w:ascii="Arial" w:eastAsia="Times New Roman" w:hAnsi="Arial" w:cs="Arial"/>
          <w:b/>
          <w:sz w:val="20"/>
          <w:szCs w:val="20"/>
          <w:lang w:val="en-GB"/>
        </w:rPr>
        <w:t>14</w:t>
      </w:r>
      <w:r w:rsidR="00513716" w:rsidRPr="005F2A6D">
        <w:rPr>
          <w:rFonts w:ascii="Arial" w:eastAsia="Times New Roman" w:hAnsi="Arial" w:cs="Arial"/>
          <w:b/>
          <w:sz w:val="20"/>
          <w:szCs w:val="20"/>
          <w:vertAlign w:val="superscript"/>
          <w:lang w:val="en-GB"/>
        </w:rPr>
        <w:t>th</w:t>
      </w:r>
      <w:r w:rsidR="00513716" w:rsidRPr="005F2A6D">
        <w:rPr>
          <w:rFonts w:ascii="Arial" w:eastAsia="Times New Roman" w:hAnsi="Arial" w:cs="Arial"/>
          <w:b/>
          <w:sz w:val="20"/>
          <w:szCs w:val="20"/>
          <w:lang w:val="en-GB"/>
        </w:rPr>
        <w:t xml:space="preserve"> April</w:t>
      </w:r>
      <w:r w:rsidR="005C2DA6" w:rsidRPr="005F2A6D">
        <w:rPr>
          <w:rFonts w:ascii="Arial" w:eastAsia="Times New Roman" w:hAnsi="Arial" w:cs="Arial"/>
          <w:b/>
          <w:sz w:val="20"/>
          <w:szCs w:val="20"/>
          <w:lang w:val="en-GB"/>
        </w:rPr>
        <w:t xml:space="preserve"> 2022</w:t>
      </w:r>
      <w:r w:rsidR="005C2DA6" w:rsidRPr="005F2A6D">
        <w:rPr>
          <w:rFonts w:ascii="Arial" w:eastAsia="Times New Roman" w:hAnsi="Arial" w:cs="Arial"/>
          <w:b/>
          <w:sz w:val="20"/>
          <w:szCs w:val="20"/>
          <w:lang w:val="en-GB"/>
        </w:rPr>
        <w:tab/>
        <w:t>(revision of S6-22xxxx)</w:t>
      </w:r>
    </w:p>
    <w:p w14:paraId="3B0EACB3" w14:textId="77777777" w:rsidR="005C2DA6" w:rsidRPr="005F2A6D" w:rsidRDefault="005C2DA6" w:rsidP="005C2DA6">
      <w:pPr>
        <w:spacing w:after="18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3D041037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BDBOS</w:t>
      </w:r>
    </w:p>
    <w:p w14:paraId="5FEEE8DE" w14:textId="1E33F7ED" w:rsidR="005C2DA6" w:rsidRPr="005F2A6D" w:rsidRDefault="00E77333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proofErr w:type="spellStart"/>
      <w:r w:rsidR="00BA6D28">
        <w:rPr>
          <w:rFonts w:ascii="Arial" w:eastAsia="Times New Roman" w:hAnsi="Arial" w:cs="Arial"/>
          <w:b/>
          <w:bCs/>
          <w:sz w:val="20"/>
          <w:szCs w:val="20"/>
          <w:lang w:val="en-GB"/>
        </w:rPr>
        <w:t>pCR</w:t>
      </w:r>
      <w:proofErr w:type="spellEnd"/>
      <w:r w:rsidR="00BA6D28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on i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ntroduction of</w:t>
      </w:r>
      <w:r w:rsidR="005C2DA6"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general architecture requirements </w:t>
      </w:r>
    </w:p>
    <w:p w14:paraId="6B687326" w14:textId="3351045D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Spec: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3GPP TR 23.700-38</w:t>
      </w:r>
      <w:r w:rsidR="00513716"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v0.1.0</w:t>
      </w:r>
    </w:p>
    <w:p w14:paraId="2116653A" w14:textId="16080269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9B60ED">
        <w:rPr>
          <w:rFonts w:ascii="Arial" w:eastAsia="Times New Roman" w:hAnsi="Arial" w:cs="Arial"/>
          <w:b/>
          <w:bCs/>
          <w:sz w:val="20"/>
          <w:szCs w:val="20"/>
          <w:lang w:val="en-GB"/>
        </w:rPr>
        <w:t>9.2</w:t>
      </w:r>
    </w:p>
    <w:p w14:paraId="7336359D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Approval</w:t>
      </w:r>
    </w:p>
    <w:p w14:paraId="01B3B62F" w14:textId="77777777" w:rsidR="005C2DA6" w:rsidRPr="005F2A6D" w:rsidRDefault="005C2DA6" w:rsidP="005C2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>Contact:</w:t>
      </w:r>
      <w:r w:rsidRPr="005F2A6D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Dania.Azem@bdbos.bmi.bund.de</w:t>
      </w:r>
    </w:p>
    <w:p w14:paraId="6660DD26" w14:textId="77777777" w:rsidR="005C2DA6" w:rsidRPr="005F2A6D" w:rsidRDefault="005C2DA6" w:rsidP="005C2DA6">
      <w:pPr>
        <w:pBdr>
          <w:bottom w:val="single" w:sz="12" w:space="1" w:color="auto"/>
        </w:pBd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D10DDDD" w14:textId="77777777" w:rsidR="005C2DA6" w:rsidRPr="005F2A6D" w:rsidRDefault="005C2DA6" w:rsidP="005C2DA6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1. Introduction</w:t>
      </w:r>
    </w:p>
    <w:p w14:paraId="7B1C36B5" w14:textId="2A89800D" w:rsidR="005C2DA6" w:rsidRPr="005F2A6D" w:rsidRDefault="005C2DA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</w:t>
      </w:r>
      <w:proofErr w:type="spell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pCR</w:t>
      </w:r>
      <w:proofErr w:type="spellEnd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provides the general architecture requirements based on stage </w:t>
      </w:r>
      <w:proofErr w:type="gram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  <w:proofErr w:type="gramEnd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requirements.</w:t>
      </w:r>
    </w:p>
    <w:p w14:paraId="046BAC47" w14:textId="77777777" w:rsidR="005C2DA6" w:rsidRPr="005F2A6D" w:rsidRDefault="005C2DA6" w:rsidP="005C2DA6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2. Reason for Change</w:t>
      </w:r>
    </w:p>
    <w:p w14:paraId="31BCD046" w14:textId="2A9FAC3D" w:rsidR="005C2DA6" w:rsidRPr="005F2A6D" w:rsidRDefault="0051371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In 3GPP TS 22.280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clause 5.16.4 defines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requirements</w:t>
      </w:r>
      <w:r w:rsidR="0029773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sharing </w:t>
      </w:r>
      <w:r w:rsidR="00297730" w:rsidRPr="0029773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administrative </w:t>
      </w:r>
      <w:r w:rsidR="00297730">
        <w:rPr>
          <w:rFonts w:ascii="Times New Roman" w:eastAsia="Times New Roman" w:hAnsi="Times New Roman" w:cs="Times New Roman"/>
          <w:sz w:val="20"/>
          <w:szCs w:val="20"/>
          <w:lang w:val="en-GB"/>
        </w:rPr>
        <w:t>configurations, specifying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main functionalities to be </w:t>
      </w:r>
      <w:proofErr w:type="gramStart"/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>supported</w:t>
      </w:r>
      <w:proofErr w:type="gramEnd"/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provided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by </w:t>
      </w:r>
      <w:r w:rsidR="00615AC4">
        <w:rPr>
          <w:rFonts w:ascii="Times New Roman" w:eastAsia="Times New Roman" w:hAnsi="Times New Roman" w:cs="Times New Roman"/>
          <w:sz w:val="20"/>
          <w:szCs w:val="20"/>
          <w:lang w:val="en-GB"/>
        </w:rPr>
        <w:t>MC system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</w:p>
    <w:p w14:paraId="63DEB3C0" w14:textId="03850DA9" w:rsidR="00DA5336" w:rsidRDefault="005F2A6D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his </w:t>
      </w:r>
      <w:proofErr w:type="spell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pCR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</w:t>
      </w:r>
      <w:r w:rsidR="005617B2">
        <w:rPr>
          <w:rFonts w:ascii="Times New Roman" w:eastAsia="Times New Roman" w:hAnsi="Times New Roman" w:cs="Times New Roman"/>
          <w:sz w:val="20"/>
          <w:szCs w:val="20"/>
          <w:lang w:val="en-GB"/>
        </w:rPr>
        <w:t>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rives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SA6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requirements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from stage 1 requirements,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order to provide </w:t>
      </w:r>
      <w:r w:rsidR="00297730">
        <w:rPr>
          <w:rFonts w:ascii="Times New Roman" w:eastAsia="Times New Roman" w:hAnsi="Times New Roman" w:cs="Times New Roman"/>
          <w:sz w:val="20"/>
          <w:szCs w:val="20"/>
          <w:lang w:val="en-GB"/>
        </w:rPr>
        <w:t>clear</w:t>
      </w:r>
      <w:r w:rsidR="0097618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understanding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how the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interconnected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MC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system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expected to </w:t>
      </w:r>
      <w:r w:rsidR="00A17983">
        <w:rPr>
          <w:rFonts w:ascii="Times New Roman" w:eastAsia="Times New Roman" w:hAnsi="Times New Roman" w:cs="Times New Roman"/>
          <w:sz w:val="20"/>
          <w:szCs w:val="20"/>
          <w:lang w:val="en-GB"/>
        </w:rPr>
        <w:t>interact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work together 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>when using this mechanism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>and to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provide an overview on required </w:t>
      </w:r>
      <w:r w:rsidR="003D6A9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functionalities, </w:t>
      </w:r>
      <w:r w:rsidR="00DA533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architectural and procedures enhancements. </w:t>
      </w:r>
      <w:r w:rsidR="003336C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338ED4EA" w14:textId="6073605A" w:rsidR="005C2DA6" w:rsidRPr="005F2A6D" w:rsidRDefault="003336C6" w:rsidP="0054208B">
      <w:pPr>
        <w:spacing w:after="18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5C2DA6" w:rsidRPr="005F2A6D">
        <w:rPr>
          <w:rFonts w:ascii="Arial" w:eastAsia="Times New Roman" w:hAnsi="Arial" w:cs="Times New Roman"/>
          <w:b/>
          <w:sz w:val="20"/>
          <w:szCs w:val="20"/>
          <w:lang w:val="en-GB"/>
        </w:rPr>
        <w:t>3. Proposal</w:t>
      </w:r>
    </w:p>
    <w:p w14:paraId="098AD36D" w14:textId="77777777" w:rsidR="005C2DA6" w:rsidRPr="005F2A6D" w:rsidRDefault="005C2DA6" w:rsidP="005C2DA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It </w:t>
      </w:r>
      <w:proofErr w:type="gramStart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is proposed</w:t>
      </w:r>
      <w:proofErr w:type="gramEnd"/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agree the following changes to 3GPP TR 23.700-38 v0.1.0.</w:t>
      </w:r>
    </w:p>
    <w:p w14:paraId="2DDDBBD7" w14:textId="77777777" w:rsidR="005C2DA6" w:rsidRPr="005F2A6D" w:rsidRDefault="005C2DA6" w:rsidP="005C2DA6">
      <w:pPr>
        <w:pBdr>
          <w:bottom w:val="single" w:sz="12" w:space="1" w:color="auto"/>
        </w:pBd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E7BE645" w14:textId="1E346573" w:rsidR="005C2DA6" w:rsidRPr="005F2A6D" w:rsidRDefault="005C2DA6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br w:type="page"/>
      </w:r>
    </w:p>
    <w:p w14:paraId="623DC3A0" w14:textId="77777777" w:rsidR="005C2DA6" w:rsidRPr="005F2A6D" w:rsidRDefault="005C2DA6" w:rsidP="005C2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color w:val="0000FF"/>
          <w:sz w:val="28"/>
          <w:szCs w:val="28"/>
          <w:lang w:val="en-GB"/>
        </w:rPr>
      </w:pP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lastRenderedPageBreak/>
        <w:t>* * * First Change * * * *</w:t>
      </w:r>
    </w:p>
    <w:p w14:paraId="482D79B0" w14:textId="77777777" w:rsidR="00C21868" w:rsidRPr="005F2A6D" w:rsidRDefault="00C21868" w:rsidP="00C2186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" w:name="_Toc91066251"/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>6</w:t>
      </w:r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ab/>
        <w:t>Architecture requirements</w:t>
      </w:r>
      <w:bookmarkEnd w:id="1"/>
      <w:r w:rsidRPr="005F2A6D">
        <w:rPr>
          <w:rFonts w:ascii="Arial" w:eastAsia="Times New Roman" w:hAnsi="Arial" w:cs="Times New Roman"/>
          <w:sz w:val="36"/>
          <w:szCs w:val="20"/>
          <w:lang w:val="en-GB"/>
        </w:rPr>
        <w:t xml:space="preserve"> </w:t>
      </w:r>
    </w:p>
    <w:p w14:paraId="13A2244A" w14:textId="77777777" w:rsidR="00C21868" w:rsidRPr="005F2A6D" w:rsidRDefault="00C21868" w:rsidP="00A804B4">
      <w:pPr>
        <w:pStyle w:val="berschrift2"/>
        <w:spacing w:before="180" w:after="180" w:line="240" w:lineRule="auto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</w:pPr>
      <w:bookmarkStart w:id="2" w:name="_Toc91066252"/>
      <w:r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>6.1</w:t>
      </w:r>
      <w:r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ab/>
        <w:t>General</w:t>
      </w:r>
      <w:bookmarkEnd w:id="2"/>
      <w:r w:rsidR="00A804B4" w:rsidRPr="005F2A6D">
        <w:rPr>
          <w:rFonts w:ascii="Arial" w:eastAsia="Times New Roman" w:hAnsi="Arial" w:cs="Times New Roman"/>
          <w:color w:val="auto"/>
          <w:sz w:val="32"/>
          <w:szCs w:val="20"/>
          <w:lang w:val="en-GB" w:eastAsia="x-none"/>
        </w:rPr>
        <w:t xml:space="preserve"> </w:t>
      </w:r>
    </w:p>
    <w:p w14:paraId="4E56EC12" w14:textId="77777777" w:rsidR="00C21868" w:rsidRPr="005F2A6D" w:rsidRDefault="00C21868" w:rsidP="00C2186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F2A6D">
        <w:rPr>
          <w:rFonts w:ascii="Times New Roman" w:eastAsia="Times New Roman" w:hAnsi="Times New Roman" w:cs="Times New Roman"/>
          <w:sz w:val="20"/>
          <w:szCs w:val="20"/>
          <w:lang w:val="en-GB"/>
        </w:rPr>
        <w:t>This clause provides a general description of the architecture requirements.</w:t>
      </w:r>
    </w:p>
    <w:p w14:paraId="77AB496D" w14:textId="77777777" w:rsidR="00C21868" w:rsidRPr="005F2A6D" w:rsidRDefault="00C21868" w:rsidP="00C2186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3" w:name="_Toc91066253"/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>6.2</w:t>
      </w:r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ab/>
        <w:t>Requirements</w:t>
      </w:r>
      <w:bookmarkEnd w:id="3"/>
      <w:r w:rsidRPr="005F2A6D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14:paraId="4FBC92CE" w14:textId="2207B963" w:rsidR="00D87727" w:rsidRPr="005F2A6D" w:rsidRDefault="00622E52" w:rsidP="00D87727">
      <w:pPr>
        <w:pStyle w:val="berschrift3"/>
        <w:rPr>
          <w:ins w:id="4" w:author="Azem (BDBOS), Dania" w:date="2022-02-07T19:23:00Z"/>
          <w:rFonts w:eastAsia="Times New Roman"/>
          <w:lang w:eastAsia="x-none"/>
        </w:rPr>
      </w:pPr>
      <w:ins w:id="5" w:author="BDBOS1" w:date="2022-03-29T15:04:00Z">
        <w:r>
          <w:rPr>
            <w:rFonts w:eastAsia="Times New Roman"/>
            <w:lang w:eastAsia="x-none"/>
          </w:rPr>
          <w:t>6.2.1</w:t>
        </w:r>
        <w:r>
          <w:rPr>
            <w:rFonts w:eastAsia="Times New Roman"/>
            <w:lang w:eastAsia="x-none"/>
          </w:rPr>
          <w:tab/>
          <w:t>General</w:t>
        </w:r>
        <w:r w:rsidR="00A34FC8" w:rsidRPr="005F2A6D">
          <w:rPr>
            <w:rFonts w:eastAsia="Times New Roman"/>
            <w:lang w:eastAsia="x-none"/>
          </w:rPr>
          <w:t xml:space="preserve"> </w:t>
        </w:r>
      </w:ins>
      <w:ins w:id="6" w:author="Azem (BDBOS), Dania" w:date="2022-02-07T19:23:00Z">
        <w:r w:rsidR="00D87727" w:rsidRPr="005F2A6D">
          <w:rPr>
            <w:rFonts w:eastAsia="Times New Roman"/>
            <w:lang w:eastAsia="x-none"/>
          </w:rPr>
          <w:t xml:space="preserve"> </w:t>
        </w:r>
      </w:ins>
    </w:p>
    <w:p w14:paraId="36D25446" w14:textId="7E2FDCBC" w:rsidR="00DE31D2" w:rsidRPr="00DE31D2" w:rsidRDefault="00DE31D2" w:rsidP="00DE31D2">
      <w:pPr>
        <w:pStyle w:val="berschrift4"/>
        <w:ind w:left="1134" w:hanging="1134"/>
        <w:rPr>
          <w:ins w:id="7" w:author="BDBOS1" w:date="2022-03-30T09:04:00Z"/>
          <w:noProof/>
          <w:lang w:val="en-US"/>
        </w:rPr>
      </w:pPr>
      <w:ins w:id="8" w:author="BDBOS1" w:date="2022-03-30T09:04:00Z">
        <w:r w:rsidRPr="00DE31D2">
          <w:rPr>
            <w:noProof/>
            <w:lang w:val="en-US"/>
          </w:rPr>
          <w:t>6.2.1.1</w:t>
        </w:r>
      </w:ins>
      <w:ins w:id="9" w:author="BDBOS1" w:date="2022-03-30T09:06:00Z">
        <w:r>
          <w:rPr>
            <w:noProof/>
            <w:lang w:val="en-US"/>
          </w:rPr>
          <w:tab/>
        </w:r>
      </w:ins>
      <w:ins w:id="10" w:author="BDBOS1" w:date="2022-03-30T09:04:00Z">
        <w:r w:rsidRPr="00DE31D2">
          <w:rPr>
            <w:noProof/>
            <w:lang w:val="en-US"/>
          </w:rPr>
          <w:t>Description</w:t>
        </w:r>
      </w:ins>
    </w:p>
    <w:p w14:paraId="7AD4D98B" w14:textId="19FB7169" w:rsidR="00DE31D2" w:rsidRDefault="00DE31D2" w:rsidP="00A34FC8">
      <w:pPr>
        <w:rPr>
          <w:ins w:id="11" w:author="BDBOS1" w:date="2022-03-30T09:0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" w:author="BDBOS1" w:date="2022-03-30T09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</w:t>
        </w:r>
        <w:r w:rsidRPr="00DE31D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clause specifies the general requirements for functional architecture.</w:t>
        </w:r>
      </w:ins>
    </w:p>
    <w:p w14:paraId="2584A9AB" w14:textId="0145BC45" w:rsidR="00DE31D2" w:rsidRPr="00DE31D2" w:rsidRDefault="00DE31D2" w:rsidP="00DE31D2">
      <w:pPr>
        <w:pStyle w:val="berschrift4"/>
        <w:ind w:left="1134" w:hanging="1134"/>
        <w:rPr>
          <w:ins w:id="13" w:author="BDBOS1" w:date="2022-03-30T09:05:00Z"/>
          <w:noProof/>
          <w:lang w:val="en-US"/>
        </w:rPr>
      </w:pPr>
      <w:ins w:id="14" w:author="BDBOS1" w:date="2022-03-30T09:05:00Z">
        <w:r w:rsidRPr="00DE31D2">
          <w:rPr>
            <w:noProof/>
            <w:lang w:val="en-US"/>
          </w:rPr>
          <w:t>6.2.1.</w:t>
        </w:r>
        <w:r>
          <w:rPr>
            <w:noProof/>
            <w:lang w:val="en-US"/>
          </w:rPr>
          <w:t>2</w:t>
        </w:r>
        <w:r w:rsidRPr="00DE31D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ab/>
          <w:t>Requirements</w:t>
        </w:r>
      </w:ins>
    </w:p>
    <w:p w14:paraId="1AF87806" w14:textId="1A8A6B6A" w:rsidR="00A34FC8" w:rsidRPr="005F2A6D" w:rsidRDefault="00A34FC8" w:rsidP="00A34FC8">
      <w:pPr>
        <w:rPr>
          <w:ins w:id="15" w:author="BDBOS1" w:date="2022-03-29T15:0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" w:author="BDBOS1" w:date="2022-03-29T15:0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[AR-6.2.1</w:t>
        </w:r>
      </w:ins>
      <w:ins w:id="17" w:author="BDBOS1" w:date="2022-03-30T13:47:00Z">
        <w:r w:rsid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18" w:author="BDBOS1" w:date="2022-03-29T15:0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-01]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authorized user of an MC 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system shall be able to exchange</w:t>
        </w:r>
      </w:ins>
      <w:ins w:id="19" w:author="BDBOS1" w:date="2022-03-29T15:0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administrative configuration paramete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rs and</w:t>
        </w:r>
      </w:ins>
      <w:ins w:id="20" w:author="BDBOS1" w:date="2022-03-29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device</w:t>
        </w:r>
      </w:ins>
      <w:ins w:id="21" w:author="BDBOS1" w:date="2022-03-29T15:04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information with one or more partner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MC system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(s) at the same time.</w:t>
        </w:r>
      </w:ins>
    </w:p>
    <w:p w14:paraId="11560681" w14:textId="0F377B08" w:rsidR="00A34FC8" w:rsidRDefault="00A34FC8" w:rsidP="00A34FC8">
      <w:pPr>
        <w:rPr>
          <w:ins w:id="22" w:author="BDBOS1" w:date="2022-03-30T09:5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3" w:author="BDBOS1" w:date="2022-03-29T15:05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AR-6.2.1</w:t>
        </w:r>
      </w:ins>
      <w:ins w:id="24" w:author="BDBOS1" w:date="2022-03-30T13:47:00Z">
        <w:r w:rsid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25" w:author="BDBOS1" w:date="2022-03-29T15:05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-02] </w:t>
        </w:r>
      </w:ins>
      <w:proofErr w:type="gramStart"/>
      <w:ins w:id="26" w:author="BDBOS1" w:date="2022-03-29T15:0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authorized user of an </w:t>
        </w:r>
      </w:ins>
      <w:ins w:id="27" w:author="BDBOS1" w:date="2022-03-29T15:0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MC system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have the capability to address partner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MC system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(s) by a worldwide </w:t>
        </w:r>
        <w:r w:rsidRPr="00D27EC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unique identity.</w:t>
        </w:r>
      </w:ins>
    </w:p>
    <w:p w14:paraId="461E7D64" w14:textId="0CC9429C" w:rsidR="00241595" w:rsidRDefault="00C6506D" w:rsidP="00241595">
      <w:pPr>
        <w:rPr>
          <w:ins w:id="28" w:author="BDBOS1" w:date="2022-03-30T09:5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" w:author="BDBOS1" w:date="2022-03-30T09:57:00Z">
        <w:r w:rsidRPr="00C650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[AR-6.2.</w:t>
        </w:r>
      </w:ins>
      <w:ins w:id="30" w:author="BDBOS1" w:date="2022-03-30T13:48:00Z">
        <w:r w:rsid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31" w:author="BDBOS1" w:date="2022-03-30T14:36:00Z">
        <w:r w:rsidR="00D823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32" w:author="BDBOS1" w:date="2022-03-30T09:57:00Z">
        <w:r w:rsidRPr="00C650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-03] </w:t>
        </w:r>
      </w:ins>
      <w:proofErr w:type="gramStart"/>
      <w:ins w:id="33" w:author="BDBOS1" w:date="2022-03-30T09:53:00Z"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</w:t>
        </w:r>
        <w:proofErr w:type="gramEnd"/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authorized user of an MC</w:t>
        </w:r>
        <w:r w:rsidR="00241595"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system shall have appropriate access to setup, initiate, authorize, ve</w:t>
        </w:r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rify and review </w:t>
        </w:r>
        <w:r w:rsidR="00A62FAF" w:rsidRP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interconnection</w:t>
        </w:r>
        <w:r w:rsidR="00241595" w:rsidRP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34" w:author="BDBOS1" w:date="2022-03-30T13:38:00Z">
        <w:r w:rsidR="00A62FAF" w:rsidRP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and </w:t>
        </w:r>
      </w:ins>
      <w:ins w:id="35" w:author="BDBOS1" w:date="2022-03-30T09:53:00Z">
        <w:r w:rsidR="00241595" w:rsidRP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migration</w:t>
        </w:r>
      </w:ins>
      <w:ins w:id="36" w:author="BDBOS1" w:date="2022-03-30T13:38:00Z">
        <w:r w:rsidR="00A62FA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requests</w:t>
        </w:r>
      </w:ins>
      <w:ins w:id="37" w:author="BDBOS1" w:date="2022-03-30T09:53:00Z">
        <w:r w:rsidR="00241595"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between the primary </w:t>
        </w:r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MC </w:t>
        </w:r>
        <w:r w:rsidR="00241595"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system and the partner </w:t>
        </w:r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MC </w:t>
        </w:r>
        <w:r w:rsidR="00241595"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system</w:t>
        </w:r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(s)</w:t>
        </w:r>
        <w:r w:rsidR="00241595" w:rsidRPr="0059577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46ECC75D" w14:textId="32C4785F" w:rsidR="00A34FC8" w:rsidRPr="005F2A6D" w:rsidRDefault="00A34FC8" w:rsidP="00A34FC8">
      <w:pPr>
        <w:rPr>
          <w:ins w:id="38" w:author="BDBOS1" w:date="2022-03-29T15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9" w:author="BDBOS1" w:date="2022-03-29T15:1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AR-6.2.1</w:t>
        </w:r>
      </w:ins>
      <w:ins w:id="40" w:author="BDBOS1" w:date="2022-03-30T14:36:00Z">
        <w:r w:rsidR="00D823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41" w:author="BDBOS1" w:date="2022-03-29T15:10:00Z"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-04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] </w:t>
        </w:r>
      </w:ins>
      <w:ins w:id="42" w:author="BDBOS1" w:date="2022-03-29T15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43" w:author="BDBOS1" w:date="2022-03-29T15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MC system receiving </w:t>
        </w:r>
      </w:ins>
      <w:ins w:id="44" w:author="BDBOS1" w:date="2022-03-29T15:13:00Z">
        <w:r w:rsidRPr="00A34FC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administrative configuration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and information </w:t>
        </w:r>
      </w:ins>
      <w:ins w:id="45" w:author="BDBOS1" w:date="2022-03-29T15:1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request</w:t>
        </w:r>
      </w:ins>
      <w:ins w:id="46" w:author="BDBOS1" w:date="2022-03-29T15:1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47" w:author="BDBOS1" w:date="2022-03-29T15:1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have the capability to react to the request</w:t>
        </w:r>
      </w:ins>
      <w:ins w:id="48" w:author="BDBOS1" w:date="2022-03-29T15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49" w:author="BDBOS1" w:date="2022-03-29T15:1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E4E02A8" w14:textId="671E6640" w:rsidR="00F60C6F" w:rsidRPr="005F2A6D" w:rsidRDefault="00F60C6F" w:rsidP="00F60C6F">
      <w:pPr>
        <w:rPr>
          <w:ins w:id="50" w:author="BDBOS1" w:date="2022-03-29T15:3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1" w:author="BDBOS1" w:date="2022-03-29T15:33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AR-6.2.1</w:t>
        </w:r>
      </w:ins>
      <w:ins w:id="52" w:author="BDBOS1" w:date="2022-03-30T14:37:00Z">
        <w:r w:rsidR="00D823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53" w:author="BDBOS1" w:date="2022-03-29T15:33:00Z"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-05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]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MC system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receiving a particular request shall be able to notify the requesting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MC system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including a result for this request.</w:t>
        </w:r>
      </w:ins>
    </w:p>
    <w:p w14:paraId="721FD541" w14:textId="49ECDE3C" w:rsidR="008A6C3C" w:rsidRDefault="008A6C3C" w:rsidP="008A6C3C">
      <w:pPr>
        <w:rPr>
          <w:ins w:id="54" w:author="BDBOS1" w:date="2022-03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5" w:author="BDBOS1" w:date="2022-03-29T15:31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AR-6.2.1</w:t>
        </w:r>
      </w:ins>
      <w:ins w:id="56" w:author="BDBOS1" w:date="2022-03-30T14:37:00Z">
        <w:r w:rsidR="00D823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57" w:author="BDBOS1" w:date="2022-03-29T15:31:00Z"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-06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]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authorized user of an MC system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be able to request information </w:t>
        </w:r>
        <w:r w:rsidRPr="00D27EC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from partner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MC system</w:t>
        </w:r>
        <w:r w:rsidRPr="00D27EC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about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its available</w:t>
        </w:r>
      </w:ins>
      <w:ins w:id="58" w:author="BDBOS1" w:date="2022-03-30T13:45:00Z">
        <w:r w:rsid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BA6D28" w:rsidRP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functionalities </w:t>
        </w:r>
      </w:ins>
      <w:ins w:id="59" w:author="BDBOS1" w:date="2022-03-29T15:31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offered MC services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6A77383F" w14:textId="3B0CFCD7" w:rsidR="00DE31D2" w:rsidRDefault="008A6C3C" w:rsidP="00DE31D2">
      <w:pPr>
        <w:rPr>
          <w:ins w:id="60" w:author="BDBOS1" w:date="2022-03-30T08:5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1" w:author="BDBOS1" w:date="2022-03-29T15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[AR-6.2.1</w:t>
        </w:r>
      </w:ins>
      <w:ins w:id="62" w:author="BDBOS1" w:date="2022-03-30T14:37:00Z">
        <w:r w:rsidR="00D823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</w:t>
        </w:r>
      </w:ins>
      <w:ins w:id="63" w:author="BDBOS1" w:date="2022-03-29T15:30:00Z">
        <w:r w:rsidR="0024159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-07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 MC system</w:t>
        </w:r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be able to provide information about its available</w:t>
        </w:r>
      </w:ins>
      <w:ins w:id="64" w:author="BDBOS1" w:date="2022-03-30T13:46:00Z">
        <w:r w:rsidR="00BA6D28" w:rsidRPr="00BA6D28">
          <w:rPr>
            <w:lang w:val="en-GB"/>
          </w:rPr>
          <w:t xml:space="preserve"> </w:t>
        </w:r>
        <w:r w:rsidR="00BA6D28" w:rsidRPr="00BA6D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functionalities</w:t>
        </w:r>
      </w:ins>
      <w:ins w:id="65" w:author="BDBOS1" w:date="2022-03-29T15:30:00Z">
        <w:r w:rsidRPr="005F2A6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offered MC services.</w:t>
        </w:r>
      </w:ins>
    </w:p>
    <w:p w14:paraId="3C0039B7" w14:textId="6FB2F386" w:rsidR="0095004F" w:rsidRDefault="0095004F" w:rsidP="0095004F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37D8594" w14:textId="0AE53A48" w:rsidR="0095004F" w:rsidRPr="005F2A6D" w:rsidRDefault="0095004F" w:rsidP="00950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Arial" w:eastAsia="Times New Roman" w:hAnsi="Arial" w:cs="Arial"/>
          <w:color w:val="0000FF"/>
          <w:sz w:val="28"/>
          <w:szCs w:val="28"/>
          <w:lang w:val="en-GB"/>
        </w:rPr>
      </w:pP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GB"/>
        </w:rPr>
        <w:t>End of</w:t>
      </w:r>
      <w:r w:rsidRPr="005F2A6D">
        <w:rPr>
          <w:rFonts w:ascii="Arial" w:eastAsia="Times New Roman" w:hAnsi="Arial" w:cs="Arial"/>
          <w:color w:val="0000FF"/>
          <w:sz w:val="28"/>
          <w:szCs w:val="28"/>
          <w:lang w:val="en-GB"/>
        </w:rPr>
        <w:t xml:space="preserve"> Change * * * *</w:t>
      </w:r>
    </w:p>
    <w:p w14:paraId="3F3557E9" w14:textId="77777777" w:rsidR="007E2E42" w:rsidRPr="0095004F" w:rsidRDefault="007E2E42" w:rsidP="0095004F">
      <w:pPr>
        <w:ind w:firstLine="708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7E2E42" w:rsidRPr="0095004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007C2"/>
    <w:multiLevelType w:val="hybridMultilevel"/>
    <w:tmpl w:val="9C4EFE66"/>
    <w:lvl w:ilvl="0" w:tplc="EC2E634C">
      <w:start w:val="2"/>
      <w:numFmt w:val="bullet"/>
      <w:lvlText w:val="-"/>
      <w:lvlJc w:val="left"/>
      <w:pPr>
        <w:ind w:left="143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488548B3"/>
    <w:multiLevelType w:val="hybridMultilevel"/>
    <w:tmpl w:val="91B66162"/>
    <w:lvl w:ilvl="0" w:tplc="FE98D8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982548F"/>
    <w:multiLevelType w:val="hybridMultilevel"/>
    <w:tmpl w:val="B9FA2060"/>
    <w:lvl w:ilvl="0" w:tplc="F36055F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em (BDBOS), Dania">
    <w15:presenceInfo w15:providerId="None" w15:userId="Azem (BDBOS), Dania"/>
  </w15:person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13"/>
    <w:rsid w:val="00047722"/>
    <w:rsid w:val="0008016E"/>
    <w:rsid w:val="00090E88"/>
    <w:rsid w:val="00143062"/>
    <w:rsid w:val="00222B13"/>
    <w:rsid w:val="00241595"/>
    <w:rsid w:val="002666A4"/>
    <w:rsid w:val="00297730"/>
    <w:rsid w:val="002C068F"/>
    <w:rsid w:val="002F0C44"/>
    <w:rsid w:val="00325747"/>
    <w:rsid w:val="003336C6"/>
    <w:rsid w:val="00363C55"/>
    <w:rsid w:val="0037594C"/>
    <w:rsid w:val="003B1E23"/>
    <w:rsid w:val="003D6A95"/>
    <w:rsid w:val="003E2D57"/>
    <w:rsid w:val="0040134B"/>
    <w:rsid w:val="0047555C"/>
    <w:rsid w:val="004B7CCE"/>
    <w:rsid w:val="00513716"/>
    <w:rsid w:val="005144F2"/>
    <w:rsid w:val="00541CF0"/>
    <w:rsid w:val="0054208B"/>
    <w:rsid w:val="005617B2"/>
    <w:rsid w:val="005C2DA6"/>
    <w:rsid w:val="005E0C08"/>
    <w:rsid w:val="005F2A6D"/>
    <w:rsid w:val="00607174"/>
    <w:rsid w:val="00615AC4"/>
    <w:rsid w:val="00622E52"/>
    <w:rsid w:val="00644CFD"/>
    <w:rsid w:val="00675507"/>
    <w:rsid w:val="0070729B"/>
    <w:rsid w:val="007321C1"/>
    <w:rsid w:val="00742A8B"/>
    <w:rsid w:val="00751B16"/>
    <w:rsid w:val="00775CBA"/>
    <w:rsid w:val="007E2E42"/>
    <w:rsid w:val="00822659"/>
    <w:rsid w:val="00833BFE"/>
    <w:rsid w:val="00872043"/>
    <w:rsid w:val="008A6C3C"/>
    <w:rsid w:val="00903826"/>
    <w:rsid w:val="0095004F"/>
    <w:rsid w:val="0095462A"/>
    <w:rsid w:val="0097618A"/>
    <w:rsid w:val="00996880"/>
    <w:rsid w:val="009B60ED"/>
    <w:rsid w:val="009E5557"/>
    <w:rsid w:val="009F73CE"/>
    <w:rsid w:val="00A17983"/>
    <w:rsid w:val="00A21D82"/>
    <w:rsid w:val="00A34FC8"/>
    <w:rsid w:val="00A535B6"/>
    <w:rsid w:val="00A6071B"/>
    <w:rsid w:val="00A62FAF"/>
    <w:rsid w:val="00A653A7"/>
    <w:rsid w:val="00A71E23"/>
    <w:rsid w:val="00A804B4"/>
    <w:rsid w:val="00AB0917"/>
    <w:rsid w:val="00AF1E9D"/>
    <w:rsid w:val="00B259C6"/>
    <w:rsid w:val="00B53284"/>
    <w:rsid w:val="00BA6D28"/>
    <w:rsid w:val="00BB254C"/>
    <w:rsid w:val="00BF38CB"/>
    <w:rsid w:val="00C21868"/>
    <w:rsid w:val="00C6506D"/>
    <w:rsid w:val="00CA5B3C"/>
    <w:rsid w:val="00CB7297"/>
    <w:rsid w:val="00CC3B5F"/>
    <w:rsid w:val="00D27ECC"/>
    <w:rsid w:val="00D81CD1"/>
    <w:rsid w:val="00D823F8"/>
    <w:rsid w:val="00D87727"/>
    <w:rsid w:val="00DA5336"/>
    <w:rsid w:val="00DE31D2"/>
    <w:rsid w:val="00E2654E"/>
    <w:rsid w:val="00E53A41"/>
    <w:rsid w:val="00E77333"/>
    <w:rsid w:val="00E87BFD"/>
    <w:rsid w:val="00EE465D"/>
    <w:rsid w:val="00F24C2D"/>
    <w:rsid w:val="00F25158"/>
    <w:rsid w:val="00F57D7D"/>
    <w:rsid w:val="00F60C6F"/>
    <w:rsid w:val="00F665F5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8789"/>
  <w15:chartTrackingRefBased/>
  <w15:docId w15:val="{54194495-7FF4-4D00-BC98-4644D9D8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nhideWhenUsed/>
    <w:qFormat/>
    <w:rsid w:val="00A80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A804B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berschrift3"/>
    <w:next w:val="Standard"/>
    <w:link w:val="berschrift4Zchn"/>
    <w:qFormat/>
    <w:rsid w:val="00DE31D2"/>
    <w:pPr>
      <w:ind w:left="1418" w:hanging="1418"/>
      <w:outlineLvl w:val="3"/>
    </w:pPr>
    <w:rPr>
      <w:rFonts w:eastAsia="Times New Roman"/>
      <w:sz w:val="24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A804B4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A804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3C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3C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3C5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3C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3C5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3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63C55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E87BFD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rsid w:val="00DE31D2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NO">
    <w:name w:val="NO"/>
    <w:basedOn w:val="Standard"/>
    <w:link w:val="NOChar"/>
    <w:qFormat/>
    <w:rsid w:val="00C6506D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C6506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B95AF-57BC-4843-99B9-713DDAC3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Azem (BDBOS), Dania</dc:creator>
  <cp:keywords/>
  <dc:description/>
  <cp:lastModifiedBy>BDBOS1</cp:lastModifiedBy>
  <cp:revision>2</cp:revision>
  <dcterms:created xsi:type="dcterms:W3CDTF">2022-03-30T12:49:00Z</dcterms:created>
  <dcterms:modified xsi:type="dcterms:W3CDTF">2022-03-30T12:49:00Z</dcterms:modified>
</cp:coreProperties>
</file>